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tbl>
      <w:tblPr>
        <w:tblW w:w="110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279"/>
      </w:tblGrid>
      <w:tr w:rsidR="00E63D2A" w:rsidRPr="00BD0337" w14:paraId="0DDA5076" w14:textId="77777777" w:rsidTr="00791EBD">
        <w:trPr>
          <w:divId w:val="786588538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73DF6D36" w14:textId="77777777" w:rsidR="00596BDC" w:rsidRPr="008E6B70" w:rsidRDefault="00596BDC" w:rsidP="00596BD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5D6D9DDC" w14:textId="77777777" w:rsidR="00596BDC" w:rsidRPr="008E6B70" w:rsidRDefault="00596BDC" w:rsidP="00596BD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«ДЕТСКИЙ САД № 1 «РАДУГА» </w:t>
            </w:r>
          </w:p>
          <w:p w14:paraId="514DFAD4" w14:textId="77777777" w:rsidR="00596BDC" w:rsidRPr="008E6B70" w:rsidRDefault="00596BDC" w:rsidP="00596BD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>С. БЕЛГАТОЙ ШАЛИНСКОГО МУНИЦИПАЛЬНОГО РАЙОНА»</w:t>
            </w:r>
          </w:p>
          <w:p w14:paraId="628C7FEA" w14:textId="77777777" w:rsidR="00E63D2A" w:rsidRDefault="00E63D2A" w:rsidP="00EB3F68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42D911A5" w14:textId="77777777" w:rsidR="00596BDC" w:rsidRDefault="00596BDC" w:rsidP="00596BDC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104D6A">
              <w:rPr>
                <w:b/>
                <w:bCs/>
                <w:sz w:val="28"/>
                <w:szCs w:val="28"/>
              </w:rPr>
              <w:t>ПОЛОЖЕНИЕ</w:t>
            </w:r>
          </w:p>
          <w:p w14:paraId="10C015FE" w14:textId="77777777" w:rsidR="00596BDC" w:rsidRDefault="00596BDC" w:rsidP="00596BDC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____________  №  _______________</w:t>
            </w:r>
          </w:p>
          <w:p w14:paraId="57FEB09B" w14:textId="77777777" w:rsidR="00596BDC" w:rsidRDefault="00596BDC" w:rsidP="00596BDC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</w:p>
          <w:p w14:paraId="3C18061F" w14:textId="6C0A30E9" w:rsidR="00596BDC" w:rsidRDefault="00596BDC" w:rsidP="00596BDC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8E6B70">
              <w:rPr>
                <w:sz w:val="28"/>
                <w:szCs w:val="28"/>
              </w:rPr>
              <w:t xml:space="preserve">с. </w:t>
            </w:r>
            <w:proofErr w:type="spellStart"/>
            <w:r w:rsidRPr="008E6B70">
              <w:rPr>
                <w:sz w:val="28"/>
                <w:szCs w:val="28"/>
              </w:rPr>
              <w:t>Белгатой</w:t>
            </w:r>
            <w:proofErr w:type="spellEnd"/>
          </w:p>
          <w:p w14:paraId="5F600A00" w14:textId="77777777" w:rsidR="00596BDC" w:rsidRDefault="00596BDC" w:rsidP="00596BDC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</w:p>
          <w:p w14:paraId="6A198398" w14:textId="02ADC4B5" w:rsidR="00E63D2A" w:rsidRPr="00E63D2A" w:rsidRDefault="00E63D2A" w:rsidP="00596BDC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E63D2A">
              <w:rPr>
                <w:b/>
                <w:bCs/>
                <w:sz w:val="28"/>
                <w:szCs w:val="28"/>
              </w:rPr>
              <w:t>о порядке пользования лечебно-оздоровительной инфраструктурой, объектами культуры и спорта в ДОУ</w:t>
            </w:r>
          </w:p>
          <w:p w14:paraId="7469A3BB" w14:textId="77777777" w:rsidR="00E63D2A" w:rsidRPr="00C10CD7" w:rsidRDefault="00E63D2A" w:rsidP="00EB3F68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13BB454E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279" w:type="dxa"/>
            <w:vMerge w:val="restart"/>
            <w:tcBorders>
              <w:bottom w:val="nil"/>
            </w:tcBorders>
            <w:shd w:val="clear" w:color="auto" w:fill="auto"/>
          </w:tcPr>
          <w:p w14:paraId="1A89B849" w14:textId="77777777" w:rsidR="00791EBD" w:rsidRDefault="00791EBD" w:rsidP="00791EB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306F8849" w14:textId="77777777" w:rsidR="00791EBD" w:rsidRDefault="00791EBD" w:rsidP="00791EB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49A5B1D0" w14:textId="24958234" w:rsidR="00596BDC" w:rsidRPr="008E6B70" w:rsidRDefault="00596BDC" w:rsidP="00596BDC">
            <w:pPr>
              <w:tabs>
                <w:tab w:val="left" w:pos="4995"/>
                <w:tab w:val="left" w:pos="5421"/>
              </w:tabs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</w:t>
            </w:r>
            <w:r w:rsidRPr="008E6B70">
              <w:rPr>
                <w:rFonts w:eastAsia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74A35B04" w14:textId="77777777" w:rsidR="00596BDC" w:rsidRDefault="00596BDC" w:rsidP="00596BDC">
            <w:pPr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 </w:t>
            </w:r>
            <w:proofErr w:type="spellStart"/>
            <w:r w:rsidRPr="008E6B70"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8E6B70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39E79C38" w14:textId="77777777" w:rsidR="00596BDC" w:rsidRPr="00E40AAC" w:rsidRDefault="00596BDC" w:rsidP="00596BDC">
            <w:pPr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 </w:t>
            </w:r>
            <w:r w:rsidRPr="00D30805">
              <w:rPr>
                <w:rFonts w:eastAsia="Calibri"/>
                <w:sz w:val="28"/>
                <w:szCs w:val="28"/>
                <w:lang w:eastAsia="zh-CN"/>
              </w:rPr>
              <w:t xml:space="preserve">от </w:t>
            </w:r>
            <w:r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26.01.2024</w:t>
            </w:r>
            <w:r w:rsidRPr="00D30805">
              <w:rPr>
                <w:rFonts w:eastAsia="Calibri"/>
                <w:sz w:val="28"/>
                <w:szCs w:val="28"/>
                <w:lang w:eastAsia="zh-CN"/>
              </w:rPr>
              <w:t xml:space="preserve"> № </w:t>
            </w:r>
            <w:r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63-од</w:t>
            </w:r>
          </w:p>
          <w:p w14:paraId="2CA61B66" w14:textId="77777777" w:rsidR="00791EBD" w:rsidRDefault="00791EBD" w:rsidP="00791EB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0B2310C6" w14:textId="77777777" w:rsidR="00791EBD" w:rsidRPr="003C003D" w:rsidRDefault="00791EBD" w:rsidP="00791EB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C003D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5B472FDB" w14:textId="77777777" w:rsidR="00791EBD" w:rsidRPr="003C003D" w:rsidRDefault="00791EBD" w:rsidP="00791EB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Общим р</w:t>
            </w:r>
            <w:r w:rsidRPr="003C003D">
              <w:rPr>
                <w:rFonts w:eastAsia="Times New Roman"/>
                <w:snapToGrid w:val="0"/>
                <w:sz w:val="28"/>
                <w:szCs w:val="28"/>
              </w:rPr>
              <w:t>одительск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им</w:t>
            </w:r>
            <w:r w:rsidRPr="003C003D">
              <w:rPr>
                <w:rFonts w:eastAsia="Times New Roman"/>
                <w:snapToGrid w:val="0"/>
                <w:sz w:val="28"/>
                <w:szCs w:val="28"/>
              </w:rPr>
              <w:t xml:space="preserve"> собран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ием</w:t>
            </w:r>
          </w:p>
          <w:p w14:paraId="5503B9AD" w14:textId="413CF48C" w:rsidR="00791EBD" w:rsidRPr="00757878" w:rsidRDefault="00791EBD" w:rsidP="00791E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757878">
              <w:rPr>
                <w:sz w:val="28"/>
                <w:szCs w:val="28"/>
              </w:rPr>
              <w:t>МБДОУ «Детский сад №</w:t>
            </w:r>
            <w:r w:rsidR="00596BDC">
              <w:rPr>
                <w:sz w:val="28"/>
                <w:szCs w:val="28"/>
              </w:rPr>
              <w:t>1</w:t>
            </w:r>
            <w:r w:rsidRPr="00757878">
              <w:rPr>
                <w:sz w:val="28"/>
                <w:szCs w:val="28"/>
              </w:rPr>
              <w:t xml:space="preserve"> </w:t>
            </w:r>
          </w:p>
          <w:p w14:paraId="0AF708E1" w14:textId="1FD418C9" w:rsidR="00791EBD" w:rsidRPr="00757878" w:rsidRDefault="00791EBD" w:rsidP="00791E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757878">
              <w:rPr>
                <w:sz w:val="28"/>
                <w:szCs w:val="28"/>
              </w:rPr>
              <w:t>«</w:t>
            </w:r>
            <w:r w:rsidR="00596BDC">
              <w:rPr>
                <w:sz w:val="28"/>
                <w:szCs w:val="28"/>
              </w:rPr>
              <w:t>Радуга</w:t>
            </w:r>
            <w:r w:rsidRPr="00757878">
              <w:rPr>
                <w:sz w:val="28"/>
                <w:szCs w:val="28"/>
              </w:rPr>
              <w:t xml:space="preserve">» </w:t>
            </w:r>
            <w:proofErr w:type="spellStart"/>
            <w:r w:rsidR="00596BDC">
              <w:rPr>
                <w:sz w:val="28"/>
                <w:szCs w:val="28"/>
              </w:rPr>
              <w:t>с.Белгатой</w:t>
            </w:r>
            <w:proofErr w:type="spellEnd"/>
            <w:r w:rsidRPr="00757878">
              <w:rPr>
                <w:sz w:val="28"/>
                <w:szCs w:val="28"/>
              </w:rPr>
              <w:t xml:space="preserve">»  </w:t>
            </w:r>
          </w:p>
          <w:p w14:paraId="03EFF288" w14:textId="4A298D93" w:rsidR="00791EBD" w:rsidRDefault="00791EBD" w:rsidP="00791EB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57878">
              <w:rPr>
                <w:sz w:val="28"/>
                <w:szCs w:val="28"/>
              </w:rPr>
              <w:t xml:space="preserve">(протокол от </w:t>
            </w:r>
            <w:r w:rsidR="00596BDC" w:rsidRPr="00596BDC">
              <w:rPr>
                <w:sz w:val="28"/>
                <w:szCs w:val="28"/>
                <w:u w:val="single"/>
              </w:rPr>
              <w:t>12.01</w:t>
            </w:r>
            <w:r w:rsidRPr="00596BDC">
              <w:rPr>
                <w:sz w:val="28"/>
                <w:szCs w:val="28"/>
                <w:u w:val="single"/>
              </w:rPr>
              <w:t>.</w:t>
            </w:r>
            <w:r w:rsidR="00596BDC" w:rsidRPr="00596BDC">
              <w:rPr>
                <w:sz w:val="28"/>
                <w:szCs w:val="28"/>
                <w:u w:val="single"/>
              </w:rPr>
              <w:t>2024</w:t>
            </w:r>
            <w:r w:rsidR="00596BDC">
              <w:rPr>
                <w:sz w:val="28"/>
                <w:szCs w:val="28"/>
              </w:rPr>
              <w:t xml:space="preserve"> </w:t>
            </w:r>
            <w:r w:rsidRPr="00757878">
              <w:rPr>
                <w:sz w:val="28"/>
                <w:szCs w:val="28"/>
              </w:rPr>
              <w:t>№</w:t>
            </w:r>
            <w:r w:rsidR="00596BDC">
              <w:rPr>
                <w:sz w:val="28"/>
                <w:szCs w:val="28"/>
              </w:rPr>
              <w:t xml:space="preserve"> </w:t>
            </w:r>
            <w:bookmarkStart w:id="0" w:name="_GoBack"/>
            <w:r w:rsidR="00596BDC" w:rsidRPr="00596BDC">
              <w:rPr>
                <w:sz w:val="28"/>
                <w:szCs w:val="28"/>
                <w:u w:val="single"/>
              </w:rPr>
              <w:t>01</w:t>
            </w:r>
            <w:bookmarkEnd w:id="0"/>
            <w:r>
              <w:rPr>
                <w:sz w:val="28"/>
                <w:szCs w:val="28"/>
              </w:rPr>
              <w:t>)</w:t>
            </w:r>
            <w:r w:rsidRPr="00757878">
              <w:rPr>
                <w:sz w:val="28"/>
                <w:szCs w:val="28"/>
              </w:rPr>
              <w:t xml:space="preserve"> </w:t>
            </w:r>
          </w:p>
          <w:p w14:paraId="2EC67098" w14:textId="77777777" w:rsidR="00E63D2A" w:rsidRPr="00BD0337" w:rsidRDefault="00E63D2A" w:rsidP="00791EBD">
            <w:pPr>
              <w:widowControl w:val="0"/>
              <w:ind w:left="882"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63D2A" w:rsidRPr="00BD0337" w14:paraId="2286C9FE" w14:textId="77777777" w:rsidTr="00791EBD">
        <w:trPr>
          <w:divId w:val="786588538"/>
        </w:trPr>
        <w:tc>
          <w:tcPr>
            <w:tcW w:w="5104" w:type="dxa"/>
            <w:shd w:val="clear" w:color="auto" w:fill="auto"/>
          </w:tcPr>
          <w:p w14:paraId="0B4D7F29" w14:textId="77777777" w:rsidR="00E63D2A" w:rsidRPr="00D76086" w:rsidRDefault="00E63D2A" w:rsidP="00EB3F68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713F587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279" w:type="dxa"/>
            <w:vMerge/>
            <w:shd w:val="clear" w:color="auto" w:fill="auto"/>
          </w:tcPr>
          <w:p w14:paraId="13BF0746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2AAFAED0" w14:textId="2B86F4FF" w:rsidR="00833665" w:rsidRDefault="00833665">
      <w:pPr>
        <w:spacing w:line="360" w:lineRule="atLeast"/>
        <w:divId w:val="998729696"/>
        <w:rPr>
          <w:rFonts w:ascii="Arial" w:eastAsia="Times New Roman" w:hAnsi="Arial" w:cs="Arial"/>
          <w:color w:val="1E2120"/>
          <w:sz w:val="21"/>
          <w:szCs w:val="21"/>
        </w:rPr>
      </w:pPr>
    </w:p>
    <w:p w14:paraId="30D23C4D" w14:textId="77777777" w:rsidR="00833665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0C602E8B" w14:textId="0FA0E08D" w:rsidR="00833665" w:rsidRPr="00E63D2A" w:rsidRDefault="00E63D2A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 xml:space="preserve">1.1. Настоящее </w:t>
      </w:r>
      <w:r w:rsidR="000F55A6" w:rsidRPr="00E63D2A">
        <w:rPr>
          <w:rStyle w:val="a6"/>
          <w:b w:val="0"/>
          <w:bCs w:val="0"/>
          <w:color w:val="1E2120"/>
          <w:sz w:val="28"/>
          <w:szCs w:val="28"/>
        </w:rPr>
        <w:t>Положение о порядке пользования воспитанниками лечебно-оздоровительной инфраструктурой, объектами культуры и спорта ДОУ</w:t>
      </w:r>
      <w:r w:rsidR="000F55A6" w:rsidRPr="00E63D2A">
        <w:rPr>
          <w:color w:val="1E2120"/>
          <w:sz w:val="28"/>
          <w:szCs w:val="28"/>
        </w:rPr>
        <w:t xml:space="preserve"> разработано в соответствии с Федеральным законом от 29 декабря 2012 года № 273-ФЗ «Об образовании в Российской Федерации» с изменениями от 25 декабря 2023 года, приказом </w:t>
      </w:r>
      <w:proofErr w:type="spellStart"/>
      <w:r w:rsidR="000F55A6" w:rsidRPr="00E63D2A">
        <w:rPr>
          <w:color w:val="1E2120"/>
          <w:sz w:val="28"/>
          <w:szCs w:val="28"/>
        </w:rPr>
        <w:t>Минпросвещения</w:t>
      </w:r>
      <w:proofErr w:type="spellEnd"/>
      <w:r w:rsidR="000F55A6" w:rsidRPr="00E63D2A">
        <w:rPr>
          <w:color w:val="1E2120"/>
          <w:sz w:val="28"/>
          <w:szCs w:val="28"/>
        </w:rPr>
        <w:t xml:space="preserve"> России от 31 июля 2020 года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Федеральным государственным образовательным стандартом дошкольного образования, утвержденного приказом Минобрнауки России от 17.10.2013 № 1155 с изменениями от 8 ноября 2022 года, постановлением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а также Уставом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 xml:space="preserve">1.2. Данное </w:t>
      </w:r>
      <w:r w:rsidR="000F55A6" w:rsidRPr="00E63D2A">
        <w:rPr>
          <w:rStyle w:val="a5"/>
          <w:i w:val="0"/>
          <w:iCs w:val="0"/>
          <w:color w:val="1E2120"/>
          <w:sz w:val="28"/>
          <w:szCs w:val="28"/>
        </w:rPr>
        <w:t>Положение о порядке пользования детьми лечебно-оздоровительной инфраструктурой, объектами культуры и спорта ДОУ</w:t>
      </w:r>
      <w:r w:rsidR="000F55A6" w:rsidRPr="00E63D2A">
        <w:rPr>
          <w:color w:val="1E2120"/>
          <w:sz w:val="28"/>
          <w:szCs w:val="28"/>
        </w:rPr>
        <w:t xml:space="preserve"> определяет цели, задачи и функции объектов инфраструктуры детского сада, устанавливает правила их использования, права, обязанности и ответственность лиц, использующих данные объекты.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 xml:space="preserve">1.3. Под </w:t>
      </w:r>
      <w:r w:rsidR="000F55A6" w:rsidRPr="00E63D2A">
        <w:rPr>
          <w:rStyle w:val="a5"/>
          <w:i w:val="0"/>
          <w:iCs w:val="0"/>
          <w:color w:val="1E2120"/>
          <w:sz w:val="28"/>
          <w:szCs w:val="28"/>
        </w:rPr>
        <w:t>лечебно-оздоровительной инфраструктурой</w:t>
      </w:r>
      <w:r w:rsidR="000F55A6" w:rsidRPr="00E63D2A">
        <w:rPr>
          <w:color w:val="1E2120"/>
          <w:sz w:val="28"/>
          <w:szCs w:val="28"/>
        </w:rPr>
        <w:t xml:space="preserve"> в Положении понимается совокупность организационных и иных материально-технических мер, направленных на реализацию прав воспитанников на пользование лечебно-оздоровительными </w:t>
      </w:r>
      <w:r w:rsidR="000F55A6" w:rsidRPr="00E63D2A">
        <w:rPr>
          <w:color w:val="1E2120"/>
          <w:sz w:val="28"/>
          <w:szCs w:val="28"/>
        </w:rPr>
        <w:lastRenderedPageBreak/>
        <w:t>инфраструктурой, объектами культуры и спорта, предоставление воспитанникам разнообразных услуг социокультурного, просветительского, оздоровительного и развлекательного характера, создание условий для развития любительского художественного творчества, развития массовой физической культуры и спорта.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1.4. Воспитанники ДОУ имеют право бесплатного пользования лечебно-оздоровительной инфраструктурой, объектами культуры и спорта ДОУ.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1.5. Настоящее Положение рассматривается на Общем родительском собрании или заседании Родительского комитета и принимается на заседании Педагогического совета ДОУ.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1.6. Настоящее Положение о порядке пользования лечебно-оздоровительной инфраструктурой детьми ДОУ доводится заведующим дошкольным образовательным учреждением до сведения родителей (законных представителей) при поступлении воспитанников в детский сад, а также через размещение настоящего Положения на официальном сайте дошкольного образовательного учреждения.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1.7. Ответственность за деятельностью объектов возлагается на заведующего дошкольным образовательным учреждением.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1.8. Общее руководство за организацией деятельности объектов и соблюдением санитарно-гигиенических правил и норм осуществляет заведующий по административно-хозяйственной работе.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1.9. Ответственность за реализацию образовательных и воспитательных задач объектов возлагается на старшего воспитателя.</w:t>
      </w:r>
    </w:p>
    <w:p w14:paraId="7A299F0B" w14:textId="29D331ED" w:rsidR="00833665" w:rsidRDefault="000F55A6" w:rsidP="00D51C7B">
      <w:pPr>
        <w:pStyle w:val="3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Основные функции, цели и задачи объектов инфраструктуры ДОУ</w:t>
      </w:r>
    </w:p>
    <w:p w14:paraId="29C75738" w14:textId="22034907" w:rsidR="00833665" w:rsidRPr="00D51C7B" w:rsidRDefault="00D51C7B" w:rsidP="00D51C7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2.1. Объекты инфраструктуры представляют собой систему объектов, входящих в состав материально-технических условий реализации образовательных программ дошкольного учреждения, а также для отдыха и оздоровления детей, проведения массовых мероприятий.</w:t>
      </w:r>
      <w:r w:rsidR="000F55A6" w:rsidRPr="00D51C7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2.2. Объекты инфраструктуры обеспечивают воспитанникам возможность достижения установленных образовательными стандартами результатов освоения образовательных программ, служат социальной адаптацией и непрерывному личностному развитию воспитанников, удовлетворению их индивидуальных образовательных потребностей.</w:t>
      </w:r>
      <w:r w:rsidR="000F55A6" w:rsidRPr="00D51C7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2.3. Образовательная организация обеспечивает возможность для беспрепятственного доступа воспитанников с ограниченными возможностями здоровья и детей-инвалидов к объектам своей инфраструктуры.</w:t>
      </w:r>
      <w:r w:rsidR="000F55A6" w:rsidRPr="00D51C7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 xml:space="preserve">2.4. </w:t>
      </w:r>
      <w:ins w:id="1" w:author="Unknown">
        <w:r w:rsidR="000F55A6" w:rsidRPr="00D51C7B">
          <w:rPr>
            <w:color w:val="1E2120"/>
            <w:sz w:val="28"/>
            <w:szCs w:val="28"/>
          </w:rPr>
          <w:t>Основными функциями по использованию лечебно-оздоровительной инфраструктуры, объектов спорта и культуры ДОУ являются:</w:t>
        </w:r>
      </w:ins>
    </w:p>
    <w:p w14:paraId="5F69BA50" w14:textId="77777777" w:rsidR="00833665" w:rsidRPr="00D51C7B" w:rsidRDefault="000F55A6" w:rsidP="00D51C7B">
      <w:pPr>
        <w:numPr>
          <w:ilvl w:val="0"/>
          <w:numId w:val="3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 xml:space="preserve">организационно-методическая – определение приоритетов деятельности, планирование и проведение мероприятий, направленных на использование </w:t>
      </w:r>
      <w:r w:rsidRPr="00D51C7B">
        <w:rPr>
          <w:rFonts w:eastAsia="Times New Roman"/>
          <w:color w:val="1E2120"/>
          <w:sz w:val="28"/>
          <w:szCs w:val="28"/>
        </w:rPr>
        <w:lastRenderedPageBreak/>
        <w:t>лечебно-оздоровительной инфраструктуры, объектов спорта и объектов культуры дошкольного образовательного учреждения;</w:t>
      </w:r>
    </w:p>
    <w:p w14:paraId="761D6706" w14:textId="77777777" w:rsidR="00833665" w:rsidRPr="00D51C7B" w:rsidRDefault="000F55A6" w:rsidP="00D51C7B">
      <w:pPr>
        <w:numPr>
          <w:ilvl w:val="0"/>
          <w:numId w:val="3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консультативная – консультирование родителей (законных представителей) и педагогов по использованию лечебно-оздоровительной инфраструктуры, объектов спорта и объектов культуры детского сада;</w:t>
      </w:r>
    </w:p>
    <w:p w14:paraId="61065AD2" w14:textId="77777777" w:rsidR="00833665" w:rsidRPr="00D51C7B" w:rsidRDefault="000F55A6" w:rsidP="00D51C7B">
      <w:pPr>
        <w:numPr>
          <w:ilvl w:val="0"/>
          <w:numId w:val="3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 xml:space="preserve">контрольная – организация контроля над реализацией мероприятий по использованию лечебно-оздоровительной инфраструктуры, объектов спорта и объектов культуры ДОУ. </w:t>
      </w:r>
    </w:p>
    <w:p w14:paraId="4BD71E0E" w14:textId="71AB7D42" w:rsidR="00833665" w:rsidRPr="00D51C7B" w:rsidRDefault="00D51C7B" w:rsidP="00D51C7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2.5. Целью пользования лечебно-оздоровительной инфраструктурой, объектами культуры и спорта, является оказание квалифицированной помощи воспитанникам ДОУ в:</w:t>
      </w:r>
    </w:p>
    <w:p w14:paraId="16A8CAEB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профилактике заболеваний;</w:t>
      </w:r>
    </w:p>
    <w:p w14:paraId="647D45F4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осуществлении физкультурно-оздоровительной деятельности;</w:t>
      </w:r>
    </w:p>
    <w:p w14:paraId="34F17E67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организации физкультурных, оздоровительных, культурно-досуговых мероприятий;</w:t>
      </w:r>
    </w:p>
    <w:p w14:paraId="2F8B0A50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оказание методической и консультативной помощи педагогам ДОУ и родителям воспитанников в выполнении диагностических и профилактических мероприятий;</w:t>
      </w:r>
    </w:p>
    <w:p w14:paraId="04177130" w14:textId="77777777" w:rsidR="00833665" w:rsidRPr="00D51C7B" w:rsidRDefault="000F55A6" w:rsidP="00A5338B">
      <w:pPr>
        <w:numPr>
          <w:ilvl w:val="0"/>
          <w:numId w:val="4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обеспечение санитарно-эпидемического благополучия в детском саду.</w:t>
      </w:r>
    </w:p>
    <w:p w14:paraId="125DF4EA" w14:textId="385987A3" w:rsidR="00833665" w:rsidRPr="00D51C7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 xml:space="preserve">2.6. </w:t>
      </w:r>
      <w:ins w:id="2" w:author="Unknown">
        <w:r w:rsidR="000F55A6" w:rsidRPr="00A5338B">
          <w:rPr>
            <w:color w:val="1E2120"/>
            <w:sz w:val="28"/>
            <w:szCs w:val="28"/>
          </w:rPr>
          <w:t>Задачами пользования лечебно-оздоровительной инфраструктурой, объектами культуры и спорта ДОУ являются:</w:t>
        </w:r>
      </w:ins>
    </w:p>
    <w:p w14:paraId="39896A82" w14:textId="77777777" w:rsidR="00833665" w:rsidRPr="00D51C7B" w:rsidRDefault="000F55A6" w:rsidP="00A5338B">
      <w:pPr>
        <w:numPr>
          <w:ilvl w:val="0"/>
          <w:numId w:val="5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реализация образовательной деятельности по образовательной программе дошкольного образования и по утвержденным дополнительным образовательным программам;</w:t>
      </w:r>
    </w:p>
    <w:p w14:paraId="67C7CB3A" w14:textId="77777777" w:rsidR="00833665" w:rsidRPr="00D51C7B" w:rsidRDefault="000F55A6" w:rsidP="00A5338B">
      <w:pPr>
        <w:numPr>
          <w:ilvl w:val="0"/>
          <w:numId w:val="5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обеспечение охраны здоровья воспитанников;</w:t>
      </w:r>
    </w:p>
    <w:p w14:paraId="76CC4D47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создание здоровой среды для получения образования;</w:t>
      </w:r>
    </w:p>
    <w:p w14:paraId="16BD9B80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осуществление контрольных функций за состоянием окружающей территории детского сада, групповых помещений, спортивного и музыкального зала, спортивной площадки, а также за соблюдением санитарных правил и норм, гигиенических требований, организацией и качеством питания воспитанников, порядком и способом приготовления пищи в ДОУ, необходимой санитарной обработки столовых приборов и принадлежностей, за физическим воспитанием воспитанников;</w:t>
      </w:r>
    </w:p>
    <w:p w14:paraId="030336F9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организация работы по обеспечению взаимодействия по решению данных вопросов с другими специалистами (психологом, логопедом);</w:t>
      </w:r>
    </w:p>
    <w:p w14:paraId="2D60AE26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методическое обеспечение работы по формированию у воспитанников устойчивых стереотипов здорового образа жизни и поведения, не сопряженному с риском для здоровья;</w:t>
      </w:r>
    </w:p>
    <w:p w14:paraId="7105AA6A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lastRenderedPageBreak/>
        <w:t>организация и обеспечение проведения ежегодных обследований воспитанников, периодических (плановых) профилактических медицинских осмотров врачами специалистами;</w:t>
      </w:r>
    </w:p>
    <w:p w14:paraId="0167A7B6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обработка персональных данных воспитанников о состоянии их здоровья;</w:t>
      </w:r>
    </w:p>
    <w:p w14:paraId="0099A6B2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анализ состояния здоровья воспитанников;</w:t>
      </w:r>
    </w:p>
    <w:p w14:paraId="219CA946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воспитание патриотизма, гражданственности, бережного отношения к традициям, культуре и истории своего и других народов;</w:t>
      </w:r>
    </w:p>
    <w:p w14:paraId="1216A0A9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организация культурной, методической, информационной деятельности;</w:t>
      </w:r>
    </w:p>
    <w:p w14:paraId="091E1D65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развитие музыкально-художественной деятельности;</w:t>
      </w:r>
    </w:p>
    <w:p w14:paraId="635A6B0B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 xml:space="preserve">повышение роли физической культуры в оздоровлении воспитанников. </w:t>
      </w:r>
    </w:p>
    <w:p w14:paraId="1EC961CC" w14:textId="77777777" w:rsidR="00833665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Объекты лечебно-оздоровительной инфраструктуры, объекты культуры и спорта и иные объекты инфраструктуры ДОУ</w:t>
      </w:r>
    </w:p>
    <w:p w14:paraId="2EB99458" w14:textId="5E1D16E2" w:rsidR="00833665" w:rsidRPr="00A5338B" w:rsidRDefault="00A5338B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3.1. Объекты инфраструктуры обеспечивают воспитанникам возможность достижения установленных федеральными государственными образовательными стандартами дошкольного образования результатов освоения образовательных программ, служат социальной адаптацией и непрерывному личностному развитию детей, удовлетворению их индивидуальных образовательных потребностей.</w:t>
      </w:r>
      <w:r w:rsidR="000F55A6" w:rsidRPr="00A5338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3.2. Объектами лечебно-оздоровительного назначения является совокупность объектов ДОУ, необходимых для охраны здоровья воспитанников, проведения санитарно-гигиенических, профилактических и оздоровительных мероприятий.</w:t>
      </w:r>
      <w:r w:rsidR="000F55A6" w:rsidRPr="00A5338B">
        <w:rPr>
          <w:color w:val="1E2120"/>
          <w:sz w:val="28"/>
          <w:szCs w:val="28"/>
        </w:rPr>
        <w:br/>
      </w:r>
      <w:ins w:id="3" w:author="Unknown">
        <w:r w:rsidR="000F55A6" w:rsidRPr="00A5338B">
          <w:rPr>
            <w:color w:val="1E2120"/>
            <w:sz w:val="28"/>
            <w:szCs w:val="28"/>
          </w:rPr>
          <w:t>К числу объектов лечебно-оздоровительной инфраструктуры ДОУ относятся:</w:t>
        </w:r>
      </w:ins>
    </w:p>
    <w:p w14:paraId="207CC784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медицинский кабинет и оборудование в нем;</w:t>
      </w:r>
    </w:p>
    <w:p w14:paraId="6DFEDABB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процедурный кабинет и оборудование в нем;</w:t>
      </w:r>
    </w:p>
    <w:p w14:paraId="651A3895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изолятор;</w:t>
      </w:r>
    </w:p>
    <w:p w14:paraId="39F9A7B0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логопедический кабинет.</w:t>
      </w:r>
    </w:p>
    <w:p w14:paraId="39A2D292" w14:textId="1A8DD470" w:rsidR="00833665" w:rsidRPr="00A5338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 xml:space="preserve">3.3. </w:t>
      </w:r>
      <w:ins w:id="4" w:author="Unknown">
        <w:r w:rsidR="000F55A6" w:rsidRPr="00A5338B">
          <w:rPr>
            <w:color w:val="1E2120"/>
            <w:sz w:val="28"/>
            <w:szCs w:val="28"/>
          </w:rPr>
          <w:t>К объектам организованной образовательной, воспитательной, опытно-исследовательской, проектной деятельности относятся:</w:t>
        </w:r>
      </w:ins>
    </w:p>
    <w:p w14:paraId="3674F764" w14:textId="77777777" w:rsidR="00833665" w:rsidRPr="00A5338B" w:rsidRDefault="000F55A6" w:rsidP="00A5338B">
      <w:pPr>
        <w:numPr>
          <w:ilvl w:val="0"/>
          <w:numId w:val="7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групповые помещения;</w:t>
      </w:r>
    </w:p>
    <w:p w14:paraId="404394B0" w14:textId="77777777" w:rsidR="00833665" w:rsidRPr="00A5338B" w:rsidRDefault="000F55A6" w:rsidP="00A5338B">
      <w:pPr>
        <w:numPr>
          <w:ilvl w:val="0"/>
          <w:numId w:val="7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кабинет учителей-логопедов;</w:t>
      </w:r>
    </w:p>
    <w:p w14:paraId="7BAC0A36" w14:textId="77777777" w:rsidR="00833665" w:rsidRPr="00A5338B" w:rsidRDefault="000F55A6" w:rsidP="00A5338B">
      <w:pPr>
        <w:numPr>
          <w:ilvl w:val="0"/>
          <w:numId w:val="7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кабинет дополнительного образования.</w:t>
      </w:r>
    </w:p>
    <w:p w14:paraId="1210B780" w14:textId="5B96BB40" w:rsidR="00833665" w:rsidRPr="00A5338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3.4. Объект спорта – это объекты имущества, предназначенные для организации физкультурно-оздоровительной работы с воспитанниками.</w:t>
      </w:r>
      <w:r w:rsidR="000F55A6" w:rsidRPr="00A5338B">
        <w:rPr>
          <w:color w:val="1E2120"/>
          <w:sz w:val="28"/>
          <w:szCs w:val="28"/>
        </w:rPr>
        <w:br/>
      </w:r>
      <w:ins w:id="5" w:author="Unknown">
        <w:r w:rsidR="000F55A6" w:rsidRPr="00A5338B">
          <w:rPr>
            <w:color w:val="1E2120"/>
            <w:sz w:val="28"/>
            <w:szCs w:val="28"/>
          </w:rPr>
          <w:t>К числу объектов спорта ДОУ относятся:</w:t>
        </w:r>
      </w:ins>
    </w:p>
    <w:p w14:paraId="265C62F9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физкультурный зал;</w:t>
      </w:r>
    </w:p>
    <w:p w14:paraId="414DAA25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бассейн;</w:t>
      </w:r>
    </w:p>
    <w:p w14:paraId="5B85366A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спортивная площадка на территории ДОУ с оборудованием;</w:t>
      </w:r>
    </w:p>
    <w:p w14:paraId="20856CB5" w14:textId="77777777" w:rsidR="00833665" w:rsidRPr="00A5338B" w:rsidRDefault="000F55A6" w:rsidP="00A5338B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игровые площадки для прогулок;</w:t>
      </w:r>
    </w:p>
    <w:p w14:paraId="39A81A52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lastRenderedPageBreak/>
        <w:t xml:space="preserve">спортивные уголки в каждой возрастной группе, имеющие наполнения в соответствии с федеральным государственным образовательным стандартом дошкольного образования. </w:t>
      </w:r>
    </w:p>
    <w:p w14:paraId="010688F8" w14:textId="41CCE6ED" w:rsidR="00833665" w:rsidRPr="00A5338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3.5. Объекты культуры — имущества, предназначенные для проведения мероприятий художественно-эстетической направленности.</w:t>
      </w:r>
      <w:r w:rsidR="000F55A6" w:rsidRPr="00A5338B">
        <w:rPr>
          <w:color w:val="1E2120"/>
          <w:sz w:val="28"/>
          <w:szCs w:val="28"/>
        </w:rPr>
        <w:br/>
      </w:r>
      <w:ins w:id="6" w:author="Unknown">
        <w:r w:rsidR="000F55A6" w:rsidRPr="00A5338B">
          <w:rPr>
            <w:color w:val="1E2120"/>
            <w:sz w:val="28"/>
            <w:szCs w:val="28"/>
          </w:rPr>
          <w:t>К числу объектов культуры ДОУ относится:</w:t>
        </w:r>
      </w:ins>
    </w:p>
    <w:p w14:paraId="72C14903" w14:textId="77777777" w:rsidR="00833665" w:rsidRPr="00A5338B" w:rsidRDefault="000F55A6" w:rsidP="00A5338B">
      <w:pPr>
        <w:numPr>
          <w:ilvl w:val="0"/>
          <w:numId w:val="9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музыкальный зал;</w:t>
      </w:r>
    </w:p>
    <w:p w14:paraId="7C1AFDC2" w14:textId="77777777" w:rsidR="00833665" w:rsidRPr="00A5338B" w:rsidRDefault="000F55A6" w:rsidP="00A5338B">
      <w:pPr>
        <w:numPr>
          <w:ilvl w:val="0"/>
          <w:numId w:val="9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кабинет художественного творчества.</w:t>
      </w:r>
    </w:p>
    <w:p w14:paraId="32860904" w14:textId="4491EC3A" w:rsidR="00833665" w:rsidRDefault="009D06F3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3.6. Для осуществления образовательной программы оздоровления детей ДОУ может использовать ресурсы иных организаций, осуществляющих образовательную деятельность.</w:t>
      </w:r>
      <w:r w:rsidR="000F55A6" w:rsidRPr="00A5338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 xml:space="preserve">3.7. Объекты культуры и спорта, указанные в пункте 3.4. и 3.5. данного Положения используются для проведения мероприятий, предусмотренных учебным планом, реализации дополнительных образовательных программ, проведения внутриучрежденческих, </w:t>
      </w:r>
      <w:proofErr w:type="spellStart"/>
      <w:r w:rsidR="000F55A6" w:rsidRPr="00A5338B">
        <w:rPr>
          <w:color w:val="1E2120"/>
          <w:sz w:val="28"/>
          <w:szCs w:val="28"/>
        </w:rPr>
        <w:t>межучрежденческих</w:t>
      </w:r>
      <w:proofErr w:type="spellEnd"/>
      <w:r w:rsidR="000F55A6" w:rsidRPr="00A5338B">
        <w:rPr>
          <w:color w:val="1E2120"/>
          <w:sz w:val="28"/>
          <w:szCs w:val="28"/>
        </w:rPr>
        <w:t xml:space="preserve"> мероприятий, мероприятий муниципального, регионального значения.</w:t>
      </w:r>
    </w:p>
    <w:p w14:paraId="2D203454" w14:textId="77777777" w:rsidR="005C22A4" w:rsidRPr="00A5338B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</w:p>
    <w:p w14:paraId="3926A9EE" w14:textId="3AD8C362" w:rsidR="005C22A4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Правила использования объектов инфраструктуры</w:t>
      </w:r>
    </w:p>
    <w:p w14:paraId="45A11EE6" w14:textId="7B576E5C" w:rsidR="00833665" w:rsidRPr="009D06F3" w:rsidRDefault="009D06F3" w:rsidP="005C22A4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4.1. Время пользования объектами инфраструктуры ДОУ определяется режимом работы дошкольного образовательного учреждения, режимом работы указанных объектов, расписанием занятий в детском саду.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4.2. Пользование объектом лечебно-оздоровительной инфраструктуры осуществляется в присутствии медицинского работника, объектом культуры и спорта и иными объектами инфраструктуры ДОУ в присутствии воспитателя, специалиста или иного ответственного лица.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4.3. При пользовании отдельными объектами инфраструктуры (лечебно-оздоровительной инфраструктурой, объектами спорта) администрацией ДОУ могут устанавливаться требования к одежде и обуви участников образовательной и воспитательной программы.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 xml:space="preserve">4.4. </w:t>
      </w:r>
      <w:ins w:id="7" w:author="Unknown">
        <w:r w:rsidR="000F55A6" w:rsidRPr="009D06F3">
          <w:rPr>
            <w:color w:val="1E2120"/>
            <w:sz w:val="28"/>
            <w:szCs w:val="28"/>
          </w:rPr>
          <w:t>Воспитанники не допускаются к пользованию объектами инфраструктуры:</w:t>
        </w:r>
      </w:ins>
    </w:p>
    <w:p w14:paraId="512B43FB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без прохождения инструктажей по технике безопасности;</w:t>
      </w:r>
    </w:p>
    <w:p w14:paraId="03DBD9A4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проведении на объектах инфраструктуры строительных, монтажных, ремонтных работ, санитарно-гигиенических мероприятий;</w:t>
      </w:r>
    </w:p>
    <w:p w14:paraId="243919CF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проведении контроля технического состояния сооружений, инвентаря и оборудования на соответствие требованиям безопасности;</w:t>
      </w:r>
    </w:p>
    <w:p w14:paraId="3D9FDAA3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неблагоприятных погодных условиях (для спортивных площадок на улице);</w:t>
      </w:r>
    </w:p>
    <w:p w14:paraId="38938126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lastRenderedPageBreak/>
        <w:t>при обнаружении повреждений сооружений, оборудования, инвентаря до их устранения;</w:t>
      </w:r>
    </w:p>
    <w:p w14:paraId="0DCE51CB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недостаточной освещенности объекта и (или) нарушении воздушно-теплового режима;</w:t>
      </w:r>
    </w:p>
    <w:p w14:paraId="3F249B0F" w14:textId="77777777" w:rsidR="00833665" w:rsidRPr="009D06F3" w:rsidRDefault="000F55A6" w:rsidP="009D06F3">
      <w:pPr>
        <w:numPr>
          <w:ilvl w:val="0"/>
          <w:numId w:val="10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 xml:space="preserve">без сопровождения ответственных лиц. </w:t>
      </w:r>
    </w:p>
    <w:p w14:paraId="7A5D5EC5" w14:textId="50D58D06" w:rsidR="00833665" w:rsidRPr="009D06F3" w:rsidRDefault="009D06F3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4.5. Медицинское обслуживание воспитанников в детском саду обеспечивается закреплённым медицинским персоналом, который наряду с администрацией и работниками дошкольного образовательного учреждения несёт ответственность за здоровье воспитанников, проведение лечебно-профилактических мероприятий, соблюдение санитарно-гигиенических норм. В соответствии с планом работы проводятся профилактические осмотры, вакцинации, оказывается бесплатная медицинская помощь при обращении воспитанников в ДОУ.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 xml:space="preserve">4.6. </w:t>
      </w:r>
      <w:ins w:id="8" w:author="Unknown">
        <w:r w:rsidR="000F55A6" w:rsidRPr="009D06F3">
          <w:rPr>
            <w:color w:val="1E2120"/>
            <w:sz w:val="28"/>
            <w:szCs w:val="28"/>
          </w:rPr>
          <w:t>Воспитанники в сопровождении педагога, имеют право посещать медицинский кабинет в следующих случаях:</w:t>
        </w:r>
      </w:ins>
    </w:p>
    <w:p w14:paraId="6B09A0FA" w14:textId="77777777" w:rsidR="00833665" w:rsidRPr="009D06F3" w:rsidRDefault="000F55A6" w:rsidP="009D06F3">
      <w:pPr>
        <w:numPr>
          <w:ilvl w:val="0"/>
          <w:numId w:val="11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ухудшении самочувствия;</w:t>
      </w:r>
    </w:p>
    <w:p w14:paraId="6B7188EF" w14:textId="77777777" w:rsidR="00833665" w:rsidRPr="009D06F3" w:rsidRDefault="000F55A6" w:rsidP="009D06F3">
      <w:pPr>
        <w:numPr>
          <w:ilvl w:val="0"/>
          <w:numId w:val="11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плановом осмотре специалистов или проведении профилактических мероприятий;</w:t>
      </w:r>
    </w:p>
    <w:p w14:paraId="7D9F2B3C" w14:textId="77777777" w:rsidR="00833665" w:rsidRPr="009D06F3" w:rsidRDefault="000F55A6" w:rsidP="009D06F3">
      <w:pPr>
        <w:numPr>
          <w:ilvl w:val="0"/>
          <w:numId w:val="11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получении травм и отравлений, независимо, где они получены (в пути следования в детский сад, на территории ДОУ, на занятии, при участии в мероприятии и т. д.).</w:t>
      </w:r>
    </w:p>
    <w:p w14:paraId="5E4AAB16" w14:textId="6A4FAD27" w:rsidR="00833665" w:rsidRPr="009D06F3" w:rsidRDefault="009D06F3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C22A4">
        <w:rPr>
          <w:color w:val="1E2120"/>
          <w:sz w:val="28"/>
          <w:szCs w:val="28"/>
        </w:rPr>
        <w:t xml:space="preserve"> </w:t>
      </w:r>
      <w:r w:rsidR="000F55A6" w:rsidRPr="009D06F3">
        <w:rPr>
          <w:color w:val="1E2120"/>
          <w:sz w:val="28"/>
          <w:szCs w:val="28"/>
        </w:rPr>
        <w:t xml:space="preserve">4.7. </w:t>
      </w:r>
      <w:ins w:id="9" w:author="Unknown">
        <w:r w:rsidR="000F55A6" w:rsidRPr="009D06F3">
          <w:rPr>
            <w:color w:val="1E2120"/>
            <w:sz w:val="28"/>
            <w:szCs w:val="28"/>
          </w:rPr>
          <w:t>Воспитанники при посещении медицинского кабинета имеют право бесплатно получать следующие медицинские услуги:</w:t>
        </w:r>
      </w:ins>
    </w:p>
    <w:p w14:paraId="7192426E" w14:textId="77777777" w:rsidR="00833665" w:rsidRPr="009D06F3" w:rsidRDefault="000F55A6" w:rsidP="009D06F3">
      <w:pPr>
        <w:numPr>
          <w:ilvl w:val="0"/>
          <w:numId w:val="12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измерять температуру, давление, пульс, вес, рост своего тела;</w:t>
      </w:r>
    </w:p>
    <w:p w14:paraId="130B7531" w14:textId="77777777" w:rsidR="00833665" w:rsidRPr="009D06F3" w:rsidRDefault="000F55A6" w:rsidP="009D06F3">
      <w:pPr>
        <w:numPr>
          <w:ilvl w:val="0"/>
          <w:numId w:val="12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получать первую помощь;</w:t>
      </w:r>
    </w:p>
    <w:p w14:paraId="399B9CC3" w14:textId="77777777" w:rsidR="00833665" w:rsidRPr="009D06F3" w:rsidRDefault="000F55A6" w:rsidP="009D06F3">
      <w:pPr>
        <w:numPr>
          <w:ilvl w:val="0"/>
          <w:numId w:val="12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 xml:space="preserve">консультироваться о способах улучшения состояния своего здоровья, о здоровом образе жизни. </w:t>
      </w:r>
    </w:p>
    <w:p w14:paraId="21D9B504" w14:textId="5E728470" w:rsidR="00833665" w:rsidRPr="009D06F3" w:rsidRDefault="009D06F3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5C22A4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F55A6" w:rsidRPr="009D06F3">
        <w:rPr>
          <w:color w:val="1E2120"/>
          <w:sz w:val="28"/>
          <w:szCs w:val="28"/>
        </w:rPr>
        <w:t xml:space="preserve">4.8. </w:t>
      </w:r>
      <w:ins w:id="10" w:author="Unknown">
        <w:r w:rsidR="000F55A6" w:rsidRPr="009D06F3">
          <w:rPr>
            <w:color w:val="1E2120"/>
            <w:sz w:val="28"/>
            <w:szCs w:val="28"/>
          </w:rPr>
          <w:t>При прохождении группового медицинского осмотра воспитанники обязаны:</w:t>
        </w:r>
      </w:ins>
    </w:p>
    <w:p w14:paraId="38021B91" w14:textId="77777777" w:rsidR="00833665" w:rsidRPr="009D06F3" w:rsidRDefault="000F55A6" w:rsidP="009D06F3">
      <w:pPr>
        <w:numPr>
          <w:ilvl w:val="0"/>
          <w:numId w:val="13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входить в помещение медицинского кабинета и покидать его только с разрешения работника медицинского кабинета;</w:t>
      </w:r>
    </w:p>
    <w:p w14:paraId="43E85D98" w14:textId="77777777" w:rsidR="00833665" w:rsidRPr="009D06F3" w:rsidRDefault="000F55A6" w:rsidP="009D06F3">
      <w:pPr>
        <w:numPr>
          <w:ilvl w:val="0"/>
          <w:numId w:val="13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соблюдать очередность, не шуметь;</w:t>
      </w:r>
    </w:p>
    <w:p w14:paraId="445B7AD7" w14:textId="77777777" w:rsidR="00833665" w:rsidRPr="009D06F3" w:rsidRDefault="000F55A6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аккуратно обращаться с медицинским инвентарем (весами, ростомером и т. д.);</w:t>
      </w:r>
    </w:p>
    <w:p w14:paraId="04847628" w14:textId="77777777" w:rsidR="00833665" w:rsidRPr="009D06F3" w:rsidRDefault="000F55A6" w:rsidP="009D06F3">
      <w:pPr>
        <w:numPr>
          <w:ilvl w:val="0"/>
          <w:numId w:val="13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 xml:space="preserve">не открывать шкафы, не брать из них какие-либо медицинские инструменты и препараты, не пробовать на вкус какие-либо медицинские препараты. </w:t>
      </w:r>
    </w:p>
    <w:p w14:paraId="68B58D28" w14:textId="1B51F3DE" w:rsidR="00833665" w:rsidRDefault="005C22A4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 xml:space="preserve">4.9. Объекты спорта используются для проведения занятий физкультуры, занятий внеурочной деятельности, спортивных соревнований, </w:t>
      </w:r>
      <w:proofErr w:type="spellStart"/>
      <w:r w:rsidR="000F55A6" w:rsidRPr="009D06F3">
        <w:rPr>
          <w:color w:val="1E2120"/>
          <w:sz w:val="28"/>
          <w:szCs w:val="28"/>
        </w:rPr>
        <w:t>общесадовских</w:t>
      </w:r>
      <w:proofErr w:type="spellEnd"/>
      <w:r w:rsidR="000F55A6" w:rsidRPr="009D06F3">
        <w:rPr>
          <w:color w:val="1E2120"/>
          <w:sz w:val="28"/>
          <w:szCs w:val="28"/>
        </w:rPr>
        <w:t xml:space="preserve"> мероприятий спортивной направленности, занятий спортивных секций.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4.10. Спортивный зал обеспечен пакетом нормативных документов по требованиям охраны труда и пожарной безопасности.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0F55A6" w:rsidRPr="009D06F3">
        <w:rPr>
          <w:color w:val="1E2120"/>
          <w:sz w:val="28"/>
          <w:szCs w:val="28"/>
        </w:rPr>
        <w:t>4.11. К занятиям в спортивном зале допускаются воспитанники, усвоившие требования техники безопасности по видам спорта и соблюдающие правила безопасного поведения.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4.12. К занятиям на объектах спортивного назначения допускаются дети в спортивной одежде и обуви.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4.13. Воспитанники обязаны использовать спортивное оборудование и инвентарь только по назначению.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4.14. Запрещается пользоваться спортзалом без разрешения инструктора по физической культуре, воспитателя или ответственного лица.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4.15. Посторонние лица допускаются в спортзал только с разрешения администрации детского сада.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4.16. Воспитанники ДОУ имеют право бесплатно пользоваться помещением спортивного зала, тренажерного зала и спортивной площадки для занятий физической культурой, спортивными секциями, отдыха и развития физических качеств.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4.17. Помещение музыкального зала используется для ведения занятий музыки (в соответствии с расписанием учебных занятий), проведения различного вида собраний, культурно-массовых мероприятий, викторин, спектаклей и других мероприятий.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4.18. Воспитанники дошкольного образовательного учреждения и педагогические работники имеют право бесплатно пользоваться помещением музыкального зала и музыкальным оборудованием для проведения массовых и развлекательных мероприятий.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4.19. Педагогический работник, проводящий мероприятие в музыкальном зале, несет персональную за сохранение порядка в помещении и сохранность музыкального оборудования.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4.20. Родители (законные представители) воспитанников, педагогические работники не имеют право входить в музыкальный зал в верхней одежде.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4.21. Воспитанники не имеют право пользоваться музыкальной аппаратурой музыкального зала без присмотра педагогического работника.</w:t>
      </w:r>
    </w:p>
    <w:p w14:paraId="32054E69" w14:textId="77777777" w:rsidR="005C22A4" w:rsidRPr="009D06F3" w:rsidRDefault="005C22A4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</w:p>
    <w:p w14:paraId="148A1EB2" w14:textId="35BE11AA" w:rsidR="005C22A4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Права, обязанности и ответственность при пользовании объектов инфраструктуры</w:t>
      </w:r>
    </w:p>
    <w:p w14:paraId="068CB3F0" w14:textId="0E9402E9" w:rsidR="00833665" w:rsidRPr="005C22A4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5.1.Участники образовательной и воспитательной программы посещают объекты инфраструктуры ДОУ в соответствии с расписанием занятий и планами дошкольного образовательного учреждения.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 xml:space="preserve">5.2. </w:t>
      </w:r>
      <w:ins w:id="11" w:author="Unknown">
        <w:r w:rsidR="000F55A6" w:rsidRPr="005C22A4">
          <w:rPr>
            <w:color w:val="1E2120"/>
            <w:sz w:val="28"/>
            <w:szCs w:val="28"/>
          </w:rPr>
          <w:t>Лица, ответственные за организацию и проведение лечебно-оздоровительной работы, должны:</w:t>
        </w:r>
      </w:ins>
    </w:p>
    <w:p w14:paraId="5EDFB64F" w14:textId="77777777" w:rsidR="00833665" w:rsidRPr="005C22A4" w:rsidRDefault="000F55A6" w:rsidP="005C22A4">
      <w:pPr>
        <w:numPr>
          <w:ilvl w:val="0"/>
          <w:numId w:val="14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lastRenderedPageBreak/>
        <w:t>ставить в известность заведующего дошкольным образовательным учреждением о нарушении участниками образовательной и воспитательной программы;</w:t>
      </w:r>
    </w:p>
    <w:p w14:paraId="4761D069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ответственные лица лично присутствовать при посещении объектов культуры и спорта воспитанниками;</w:t>
      </w:r>
    </w:p>
    <w:p w14:paraId="0E853293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осуществлять контроль соблюдения воспитанниками требований правил техники безопасности, настоящего Положения, Правил внутреннего распорядка воспитанников;</w:t>
      </w:r>
    </w:p>
    <w:p w14:paraId="26F1F07E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эвакуировать детей в случае возникновения угрозы их жизни и здоровью;</w:t>
      </w:r>
    </w:p>
    <w:p w14:paraId="2AA3E95E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обращаться в администрацию детского сада о необходимости ремонта или приобретения нового оборудования и инвентаря в целях организации и проведения лечебно-оздоровительной, культурной и спортивной работы с участниками образовательной и воспитательной деятельности, а также о содействии в организации и проведении такой работы;</w:t>
      </w:r>
    </w:p>
    <w:p w14:paraId="6D3C7B96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обеспечивать организацию образовательной и воспитательной программы, профилактику заболеваний, осуществление лечебно-оздоровительной, физическое и психологическое развитие участников образовательной деятельности;</w:t>
      </w:r>
    </w:p>
    <w:p w14:paraId="445E0B6C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проверять исправность используемого оборудования и инвентаря;</w:t>
      </w:r>
    </w:p>
    <w:p w14:paraId="66E917A8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проводить с участниками образовательной и воспитательной программы инструктажи по технике безопасности, знакомить их с настоящими правилами, правилами поведения на конкретных объектах;</w:t>
      </w:r>
    </w:p>
    <w:p w14:paraId="173D77AD" w14:textId="77777777" w:rsidR="00833665" w:rsidRPr="005C22A4" w:rsidRDefault="000F55A6" w:rsidP="005C22A4">
      <w:pPr>
        <w:numPr>
          <w:ilvl w:val="0"/>
          <w:numId w:val="14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сообщать администрации детского сада о повреждениях используемого оборудования и инвентаря.</w:t>
      </w:r>
    </w:p>
    <w:p w14:paraId="2C24F40D" w14:textId="4A181C2F" w:rsidR="00833665" w:rsidRPr="005C22A4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 xml:space="preserve">5.3. </w:t>
      </w:r>
      <w:ins w:id="12" w:author="Unknown">
        <w:r w:rsidR="000F55A6" w:rsidRPr="005C22A4">
          <w:rPr>
            <w:color w:val="1E2120"/>
            <w:sz w:val="28"/>
            <w:szCs w:val="28"/>
          </w:rPr>
          <w:t>Во время пользования объектом лечебно-оздоровительной инфраструктуры, объектом культуры и спорта и иными объектами инфраструктуры ДОУ запрещается:</w:t>
        </w:r>
      </w:ins>
    </w:p>
    <w:p w14:paraId="20B36626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использовать оборудование и инвентарь не по назначению, осуществлять его демонтаж, наносить повреждения, выносить его с объекта инфраструктуры без разрешения ответственного работника;</w:t>
      </w:r>
    </w:p>
    <w:p w14:paraId="1D6287F7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создавать ситуации, мешающие организации и проведению лечебно-оздоровительной, культурной работы;</w:t>
      </w:r>
    </w:p>
    <w:p w14:paraId="6806BF22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наносить надписи и расклеивать без письменного разрешения администрации ДОУ объявления, плакаты и другую продукцию информационного или рекламного содержания;</w:t>
      </w:r>
    </w:p>
    <w:p w14:paraId="65DF623A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засорять и загрязнять объекты инфраструктуры на территории ДОУ;</w:t>
      </w:r>
    </w:p>
    <w:p w14:paraId="45C833F8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находиться на территории и в помещениях объектов инфраструктуры ДОУ без разрешения ответственных лиц;</w:t>
      </w:r>
    </w:p>
    <w:p w14:paraId="2C7E9653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lastRenderedPageBreak/>
        <w:t>проводить на объекты лиц, не являющихся участниками образовательной и воспитательной деятельности, без письменного разрешения администрации;</w:t>
      </w:r>
    </w:p>
    <w:p w14:paraId="0F59B0D8" w14:textId="77777777" w:rsidR="00833665" w:rsidRPr="005C22A4" w:rsidRDefault="000F55A6" w:rsidP="005C22A4">
      <w:pPr>
        <w:numPr>
          <w:ilvl w:val="0"/>
          <w:numId w:val="15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самовольно проникать в служебные и производственные помещения и на огражденную территорию объектов инфраструктуры детского сада.</w:t>
      </w:r>
    </w:p>
    <w:p w14:paraId="7EE1F4E7" w14:textId="0AF90A84" w:rsidR="00833665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5.4. С целью предупреждения несчастных случаев и противоправных действий на территории и в помещениях объектов инфраструктуры ДОУ может осуществляться видеонаблюдением с видеозаписью.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5.5. Участники образовательной и воспитательной программы, нарушившие настоящий Порядок, могут быть удалены с объекта инфраструктуры, а также привлечены к дисциплинарной ответственности в соответствии с локальными нормативными актами ДОУ.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5.6. Участники образовательной и воспитательной программы, причинившие ущерб инфраструктуре ДОУ, несут ответственность в случаях и порядке, предусмотренных действующим законодательством.</w:t>
      </w:r>
    </w:p>
    <w:p w14:paraId="0F150DC6" w14:textId="77777777" w:rsidR="005C22A4" w:rsidRPr="005C22A4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</w:p>
    <w:p w14:paraId="3D7D4917" w14:textId="77777777" w:rsidR="00833665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Заключительные положения</w:t>
      </w:r>
    </w:p>
    <w:p w14:paraId="0A69C4E9" w14:textId="51D8F342" w:rsidR="00833665" w:rsidRPr="005C22A4" w:rsidRDefault="005C22A4" w:rsidP="005C22A4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 xml:space="preserve">6.1. Настоящее </w:t>
      </w:r>
      <w:r w:rsidR="000F55A6" w:rsidRPr="005C22A4">
        <w:rPr>
          <w:rStyle w:val="a5"/>
          <w:i w:val="0"/>
          <w:iCs w:val="0"/>
          <w:color w:val="1E2120"/>
          <w:sz w:val="28"/>
          <w:szCs w:val="28"/>
        </w:rPr>
        <w:t>Положение о порядке пользования воспитанниками лечебно-оздоровительной инфраструктурой, объектами культуры и спорта</w:t>
      </w:r>
      <w:r w:rsidR="000F55A6" w:rsidRPr="005C22A4">
        <w:rPr>
          <w:color w:val="1E2120"/>
          <w:sz w:val="28"/>
          <w:szCs w:val="28"/>
        </w:rPr>
        <w:t xml:space="preserve"> является локальным, нормативным актом, утверждается (либо вводится в действие) приказом заведующего дошкольным образовательным учреждением.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6.3. Данное Положение принимается на неопределенный срок. Изменения и дополнения к Положению принимаются в порядке, предусмотренном п. 6.1. настоящего Положения.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16B3D20C" w14:textId="77777777" w:rsidR="00833665" w:rsidRPr="005C22A4" w:rsidRDefault="000F55A6">
      <w:pPr>
        <w:spacing w:line="360" w:lineRule="atLeast"/>
        <w:divId w:val="1505971146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 xml:space="preserve">  </w:t>
      </w:r>
    </w:p>
    <w:sectPr w:rsidR="00833665" w:rsidRPr="005C22A4" w:rsidSect="008656B0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37409" w14:textId="77777777" w:rsidR="00056413" w:rsidRDefault="00056413" w:rsidP="008656B0">
      <w:r>
        <w:separator/>
      </w:r>
    </w:p>
  </w:endnote>
  <w:endnote w:type="continuationSeparator" w:id="0">
    <w:p w14:paraId="4FA444AA" w14:textId="77777777" w:rsidR="00056413" w:rsidRDefault="00056413" w:rsidP="0086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552BA" w14:textId="77777777" w:rsidR="00056413" w:rsidRDefault="00056413" w:rsidP="008656B0">
      <w:r>
        <w:separator/>
      </w:r>
    </w:p>
  </w:footnote>
  <w:footnote w:type="continuationSeparator" w:id="0">
    <w:p w14:paraId="0B35D730" w14:textId="77777777" w:rsidR="00056413" w:rsidRDefault="00056413" w:rsidP="00865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698038"/>
      <w:docPartObj>
        <w:docPartGallery w:val="Page Numbers (Top of Page)"/>
        <w:docPartUnique/>
      </w:docPartObj>
    </w:sdtPr>
    <w:sdtEndPr/>
    <w:sdtContent>
      <w:p w14:paraId="297CDA49" w14:textId="07E5154C" w:rsidR="008656B0" w:rsidRDefault="008656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BDC">
          <w:rPr>
            <w:noProof/>
          </w:rPr>
          <w:t>9</w:t>
        </w:r>
        <w:r>
          <w:fldChar w:fldCharType="end"/>
        </w:r>
      </w:p>
    </w:sdtContent>
  </w:sdt>
  <w:p w14:paraId="5E185B0B" w14:textId="77777777" w:rsidR="008656B0" w:rsidRDefault="008656B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845"/>
    <w:multiLevelType w:val="multilevel"/>
    <w:tmpl w:val="A132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133020"/>
    <w:multiLevelType w:val="multilevel"/>
    <w:tmpl w:val="D332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D96A6E"/>
    <w:multiLevelType w:val="multilevel"/>
    <w:tmpl w:val="AB82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65742C"/>
    <w:multiLevelType w:val="multilevel"/>
    <w:tmpl w:val="1F84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2647ED"/>
    <w:multiLevelType w:val="multilevel"/>
    <w:tmpl w:val="4468C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9E2905"/>
    <w:multiLevelType w:val="multilevel"/>
    <w:tmpl w:val="C8D4F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25AA9"/>
    <w:multiLevelType w:val="multilevel"/>
    <w:tmpl w:val="792C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102880"/>
    <w:multiLevelType w:val="multilevel"/>
    <w:tmpl w:val="EC4A8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BB7FA3"/>
    <w:multiLevelType w:val="multilevel"/>
    <w:tmpl w:val="BD445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B82DBD"/>
    <w:multiLevelType w:val="multilevel"/>
    <w:tmpl w:val="E1867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56DB4"/>
    <w:multiLevelType w:val="multilevel"/>
    <w:tmpl w:val="C59C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18777C"/>
    <w:multiLevelType w:val="multilevel"/>
    <w:tmpl w:val="5C22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3D487C"/>
    <w:multiLevelType w:val="multilevel"/>
    <w:tmpl w:val="FA68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724284"/>
    <w:multiLevelType w:val="multilevel"/>
    <w:tmpl w:val="14B0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645AE6"/>
    <w:multiLevelType w:val="multilevel"/>
    <w:tmpl w:val="EA92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04168B"/>
    <w:multiLevelType w:val="multilevel"/>
    <w:tmpl w:val="345AD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BA439A7"/>
    <w:multiLevelType w:val="multilevel"/>
    <w:tmpl w:val="DDD6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7321E0"/>
    <w:multiLevelType w:val="multilevel"/>
    <w:tmpl w:val="A0AC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1161"/>
    <w:multiLevelType w:val="multilevel"/>
    <w:tmpl w:val="B110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0736E0"/>
    <w:multiLevelType w:val="multilevel"/>
    <w:tmpl w:val="C64A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39B50E8"/>
    <w:multiLevelType w:val="multilevel"/>
    <w:tmpl w:val="3038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8A23BA0"/>
    <w:multiLevelType w:val="multilevel"/>
    <w:tmpl w:val="4014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EA0D16"/>
    <w:multiLevelType w:val="multilevel"/>
    <w:tmpl w:val="8032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A05048"/>
    <w:multiLevelType w:val="multilevel"/>
    <w:tmpl w:val="39A6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B736D2"/>
    <w:multiLevelType w:val="multilevel"/>
    <w:tmpl w:val="B9F6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B90D3B"/>
    <w:multiLevelType w:val="multilevel"/>
    <w:tmpl w:val="9CC6C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4D21A50"/>
    <w:multiLevelType w:val="multilevel"/>
    <w:tmpl w:val="596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B81239"/>
    <w:multiLevelType w:val="multilevel"/>
    <w:tmpl w:val="B356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9B57B8"/>
    <w:multiLevelType w:val="multilevel"/>
    <w:tmpl w:val="FA14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464A50"/>
    <w:multiLevelType w:val="multilevel"/>
    <w:tmpl w:val="5098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D71AF8"/>
    <w:multiLevelType w:val="multilevel"/>
    <w:tmpl w:val="AD36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7828D7"/>
    <w:multiLevelType w:val="multilevel"/>
    <w:tmpl w:val="D75E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8"/>
  </w:num>
  <w:num w:numId="4">
    <w:abstractNumId w:val="20"/>
  </w:num>
  <w:num w:numId="5">
    <w:abstractNumId w:val="6"/>
  </w:num>
  <w:num w:numId="6">
    <w:abstractNumId w:val="14"/>
  </w:num>
  <w:num w:numId="7">
    <w:abstractNumId w:val="5"/>
  </w:num>
  <w:num w:numId="8">
    <w:abstractNumId w:val="30"/>
  </w:num>
  <w:num w:numId="9">
    <w:abstractNumId w:val="25"/>
  </w:num>
  <w:num w:numId="10">
    <w:abstractNumId w:val="1"/>
  </w:num>
  <w:num w:numId="11">
    <w:abstractNumId w:val="12"/>
  </w:num>
  <w:num w:numId="12">
    <w:abstractNumId w:val="11"/>
  </w:num>
  <w:num w:numId="13">
    <w:abstractNumId w:val="2"/>
  </w:num>
  <w:num w:numId="14">
    <w:abstractNumId w:val="26"/>
  </w:num>
  <w:num w:numId="15">
    <w:abstractNumId w:val="3"/>
  </w:num>
  <w:num w:numId="16">
    <w:abstractNumId w:val="27"/>
  </w:num>
  <w:num w:numId="17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9"/>
  </w:num>
  <w:num w:numId="19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3"/>
  </w:num>
  <w:num w:numId="21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7"/>
  </w:num>
  <w:num w:numId="23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23"/>
  </w:num>
  <w:num w:numId="25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2"/>
  </w:num>
  <w:num w:numId="27">
    <w:abstractNumId w:val="24"/>
  </w:num>
  <w:num w:numId="28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0"/>
  </w:num>
  <w:num w:numId="30">
    <w:abstractNumId w:val="17"/>
  </w:num>
  <w:num w:numId="31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15"/>
  </w:num>
  <w:num w:numId="33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8"/>
  </w:num>
  <w:num w:numId="3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</w:num>
  <w:num w:numId="3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>
    <w:abstractNumId w:val="31"/>
  </w:num>
  <w:num w:numId="39">
    <w:abstractNumId w:val="21"/>
  </w:num>
  <w:num w:numId="40">
    <w:abstractNumId w:val="9"/>
  </w:num>
  <w:num w:numId="41">
    <w:abstractNumId w:val="19"/>
  </w:num>
  <w:num w:numId="42">
    <w:abstractNumId w:val="16"/>
  </w:num>
  <w:num w:numId="43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A6"/>
    <w:rsid w:val="00056413"/>
    <w:rsid w:val="000F55A6"/>
    <w:rsid w:val="0043031B"/>
    <w:rsid w:val="00596BDC"/>
    <w:rsid w:val="005C22A4"/>
    <w:rsid w:val="00791EBD"/>
    <w:rsid w:val="00833665"/>
    <w:rsid w:val="008656B0"/>
    <w:rsid w:val="009D06F3"/>
    <w:rsid w:val="00A5338B"/>
    <w:rsid w:val="00D51C7B"/>
    <w:rsid w:val="00D615B1"/>
    <w:rsid w:val="00E208A7"/>
    <w:rsid w:val="00E6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5DF36A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E63D2A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8656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56B0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656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656B0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96BD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6BD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032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2118719046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8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70297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9167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8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34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25699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44538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038510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584802495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7266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8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8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2881</Words>
  <Characters>16423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пользования лечебно-оздоровительной инфраструктурой детьми ДОУ | Охрана и безопасность труда в школе и ДОУ</vt:lpstr>
    </vt:vector>
  </TitlesOfParts>
  <Company/>
  <LinksUpToDate>false</LinksUpToDate>
  <CharactersWithSpaces>19266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пользования лечебно-оздоровительной инфраструктурой детьми ДОУ | Охрана и безопасность труда в школе и ДОУ</dc:title>
  <dc:subject/>
  <dc:creator>Mata Debisheva</dc:creator>
  <cp:keywords/>
  <dc:description/>
  <cp:lastModifiedBy>®</cp:lastModifiedBy>
  <cp:revision>6</cp:revision>
  <cp:lastPrinted>2024-06-11T09:21:00Z</cp:lastPrinted>
  <dcterms:created xsi:type="dcterms:W3CDTF">2024-01-26T20:37:00Z</dcterms:created>
  <dcterms:modified xsi:type="dcterms:W3CDTF">2024-06-11T09:22:00Z</dcterms:modified>
</cp:coreProperties>
</file>